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5D09AB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CF1422">
        <w:rPr>
          <w:b/>
          <w:i/>
          <w:sz w:val="28"/>
          <w:lang w:eastAsia="ko-KR"/>
        </w:rPr>
        <w:t>190</w:t>
      </w:r>
      <w:bookmarkStart w:id="1" w:name="_GoBack"/>
      <w:bookmarkEnd w:id="1"/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1C4F365" w:rsidR="00A452B4" w:rsidRDefault="0065175F" w:rsidP="009B37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9B371A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C28DB07" w:rsidR="00A452B4" w:rsidRDefault="00CF14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09E7388" w:rsidR="00A452B4" w:rsidRDefault="0065175F" w:rsidP="00764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4B4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B4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966692B" w:rsidR="00A452B4" w:rsidRDefault="00F80F3D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Usage of HTTP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51791E0" w:rsidR="00A452B4" w:rsidRDefault="00B0609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A3581BE" w:rsidR="00A452B4" w:rsidRDefault="00B060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3A17F2E" w:rsidR="00A452B4" w:rsidRDefault="006236ED" w:rsidP="00A53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5354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FF4EECF" w:rsidR="00235A39" w:rsidRPr="00311462" w:rsidRDefault="000E7AC7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Usage of HTTP</w:t>
            </w:r>
            <w:r w:rsidR="00235A39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Nudr_DataReporistory API </w:t>
            </w:r>
            <w:r w:rsidR="00235A39">
              <w:rPr>
                <w:noProof/>
              </w:rPr>
              <w:t xml:space="preserve">is not be mentioned at </w:t>
            </w:r>
            <w:r>
              <w:rPr>
                <w:noProof/>
              </w:rPr>
              <w:t>current specification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7E8943B" w:rsidR="00235A39" w:rsidRDefault="00235A39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</w:t>
            </w:r>
            <w:r w:rsidR="002D6AD7">
              <w:rPr>
                <w:noProof/>
                <w:lang w:eastAsia="zh-CN"/>
              </w:rPr>
              <w:t>usage of HTTP</w:t>
            </w:r>
            <w:r>
              <w:rPr>
                <w:noProof/>
              </w:rP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A50DCE3" w:rsidR="00235A39" w:rsidRDefault="00235A39" w:rsidP="00243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</w:t>
            </w:r>
            <w:r w:rsidR="002D6AD7">
              <w:rPr>
                <w:noProof/>
              </w:rPr>
              <w:t>usage of HTTP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0BD778E" w:rsidR="00A452B4" w:rsidRDefault="00235A39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06960">
              <w:rPr>
                <w:noProof/>
                <w:lang w:eastAsia="zh-CN"/>
              </w:rPr>
              <w:t>x (new); 6.x (new); 7.x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4BC570" w14:textId="390B38CE" w:rsidR="005B1B40" w:rsidRPr="00583B59" w:rsidRDefault="00583B59" w:rsidP="00583B59">
      <w:pPr>
        <w:pStyle w:val="2"/>
        <w:rPr>
          <w:rFonts w:eastAsia="宋体"/>
        </w:rPr>
      </w:pPr>
      <w:bookmarkStart w:id="3" w:name="_Toc28012712"/>
      <w:bookmarkStart w:id="4" w:name="_Toc36038987"/>
      <w:bookmarkStart w:id="5" w:name="_Toc44688403"/>
      <w:bookmarkStart w:id="6" w:name="_Toc45133819"/>
      <w:bookmarkStart w:id="7" w:name="_Toc49931499"/>
      <w:bookmarkStart w:id="8" w:name="_Toc51762757"/>
      <w:bookmarkStart w:id="9" w:name="_Toc58848393"/>
      <w:bookmarkStart w:id="10" w:name="_Toc59017431"/>
      <w:proofErr w:type="gramStart"/>
      <w:ins w:id="11" w:author="Huawei" w:date="2021-02-01T09:36:00Z">
        <w:r w:rsidRPr="00583B59">
          <w:rPr>
            <w:rFonts w:eastAsia="宋体"/>
          </w:rPr>
          <w:t>5.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1F16C3">
          <w:t>Usage of HTTP</w:t>
        </w:r>
      </w:ins>
    </w:p>
    <w:p w14:paraId="49490A0B" w14:textId="5CDE35D8" w:rsidR="000F4870" w:rsidRPr="00583B59" w:rsidRDefault="00583B59" w:rsidP="007B32AC">
      <w:pPr>
        <w:pStyle w:val="PL"/>
        <w:rPr>
          <w:rFonts w:ascii="Times New Roman" w:hAnsi="Times New Roman"/>
          <w:sz w:val="20"/>
        </w:rPr>
      </w:pPr>
      <w:ins w:id="12" w:author="Huawei" w:date="2021-02-01T09:37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42C8A4CC" w14:textId="77777777" w:rsidR="00583B59" w:rsidRDefault="00583B59" w:rsidP="007B32AC">
      <w:pPr>
        <w:pStyle w:val="PL"/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09D1AC9" w14:textId="5BEEA43D" w:rsidR="00BD6C47" w:rsidRPr="00583B59" w:rsidRDefault="00BD6C47" w:rsidP="00BD6C47">
      <w:pPr>
        <w:pStyle w:val="2"/>
        <w:rPr>
          <w:ins w:id="13" w:author="Huawei" w:date="2021-02-01T09:38:00Z"/>
          <w:rFonts w:eastAsia="宋体"/>
        </w:rPr>
      </w:pPr>
      <w:proofErr w:type="gramStart"/>
      <w:ins w:id="14" w:author="Huawei" w:date="2021-02-01T09:38:00Z">
        <w:r>
          <w:rPr>
            <w:rFonts w:eastAsia="宋体"/>
          </w:rPr>
          <w:t>6</w:t>
        </w:r>
        <w:r w:rsidRPr="00583B59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r w:rsidRPr="001F16C3">
          <w:t>Usage of HTTP</w:t>
        </w:r>
      </w:ins>
    </w:p>
    <w:p w14:paraId="261937D6" w14:textId="77777777" w:rsidR="00BD6C47" w:rsidRPr="00583B59" w:rsidRDefault="00BD6C47" w:rsidP="00BD6C47">
      <w:pPr>
        <w:pStyle w:val="PL"/>
        <w:rPr>
          <w:ins w:id="15" w:author="Huawei" w:date="2021-02-01T09:38:00Z"/>
          <w:rFonts w:ascii="Times New Roman" w:hAnsi="Times New Roman"/>
          <w:sz w:val="20"/>
        </w:rPr>
      </w:pPr>
      <w:ins w:id="16" w:author="Huawei" w:date="2021-02-01T09:38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218A249A" w14:textId="77777777" w:rsidR="00BD6C47" w:rsidRPr="00BD6C47" w:rsidRDefault="00BD6C47" w:rsidP="007B32AC">
      <w:pPr>
        <w:pStyle w:val="PL"/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7FC3AB" w14:textId="6EAB31B8" w:rsidR="00BD6C47" w:rsidRPr="00583B59" w:rsidRDefault="00BD6C47" w:rsidP="00BD6C47">
      <w:pPr>
        <w:pStyle w:val="2"/>
        <w:rPr>
          <w:ins w:id="17" w:author="Huawei" w:date="2021-02-01T09:38:00Z"/>
          <w:rFonts w:eastAsia="宋体"/>
        </w:rPr>
      </w:pPr>
      <w:proofErr w:type="gramStart"/>
      <w:ins w:id="18" w:author="Huawei" w:date="2021-02-01T09:38:00Z">
        <w:r>
          <w:rPr>
            <w:rFonts w:eastAsia="宋体"/>
          </w:rPr>
          <w:t>7</w:t>
        </w:r>
        <w:r w:rsidRPr="00583B59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r w:rsidRPr="001F16C3">
          <w:t>Usage of HTTP</w:t>
        </w:r>
      </w:ins>
    </w:p>
    <w:p w14:paraId="30823B92" w14:textId="77777777" w:rsidR="00BD6C47" w:rsidRPr="00583B59" w:rsidRDefault="00BD6C47" w:rsidP="00BD6C47">
      <w:pPr>
        <w:pStyle w:val="PL"/>
        <w:rPr>
          <w:ins w:id="19" w:author="Huawei" w:date="2021-02-01T09:38:00Z"/>
          <w:rFonts w:ascii="Times New Roman" w:hAnsi="Times New Roman"/>
          <w:sz w:val="20"/>
        </w:rPr>
      </w:pPr>
      <w:ins w:id="20" w:author="Huawei" w:date="2021-02-01T09:38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0218E009" w14:textId="77777777" w:rsidR="00BD6C47" w:rsidRPr="00BD6C47" w:rsidRDefault="00BD6C47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2A475" w14:textId="77777777" w:rsidR="00DD1613" w:rsidRDefault="00DD1613">
      <w:r>
        <w:separator/>
      </w:r>
    </w:p>
  </w:endnote>
  <w:endnote w:type="continuationSeparator" w:id="0">
    <w:p w14:paraId="3ADB47BB" w14:textId="77777777" w:rsidR="00DD1613" w:rsidRDefault="00DD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77CD0" w14:textId="77777777" w:rsidR="00DD1613" w:rsidRDefault="00DD1613">
      <w:r>
        <w:separator/>
      </w:r>
    </w:p>
  </w:footnote>
  <w:footnote w:type="continuationSeparator" w:id="0">
    <w:p w14:paraId="5EE1DAD6" w14:textId="77777777" w:rsidR="00DD1613" w:rsidRDefault="00DD1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3A94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3547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096"/>
    <w:rsid w:val="00B06912"/>
    <w:rsid w:val="00B069BA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D6C47"/>
    <w:rsid w:val="00C02C65"/>
    <w:rsid w:val="00C121EC"/>
    <w:rsid w:val="00C537AB"/>
    <w:rsid w:val="00C5537D"/>
    <w:rsid w:val="00C619DF"/>
    <w:rsid w:val="00C677E3"/>
    <w:rsid w:val="00C7128C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1422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722A"/>
    <w:rsid w:val="00DD1613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5EF61-2B29-4024-84D0-459736B9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4294953176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502</cp:revision>
  <cp:lastPrinted>1900-01-01T08:00:00Z</cp:lastPrinted>
  <dcterms:created xsi:type="dcterms:W3CDTF">2020-09-21T01:35:00Z</dcterms:created>
  <dcterms:modified xsi:type="dcterms:W3CDTF">2021-02-17T10:11:00Z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(3)kURixqglnKXBPKrsina9UNFYDSjr5dw5yh1R2Oi4+eK+N+LZbX5VRTj39WIJRgUgDp5IIs8L
yaMo1Qio2EJk4JSOzm40vdcINfpT7YwO/VE+vB8w1Evf/h8E4Bsu3lOsgDsvncOOwueuANj9
hMPsfiO4Dzu2iZKPFhFL04W0ycKBxBUino03OFwh1OQyzqZVGbukTjARPGoMmLPqm8kgm1CP
ar5vIvCRb73dcd9bKH</vt:lpwstr>
  </property>
  <property fmtid="{D5CDD505-2E9C-101B-9397-08002B2CF9AE}" pid="22" name="_2015_ms_pID_7253431">
    <vt:lpwstr>r/fdo/CWE0jjNJxkX4UIgmOSJlx1dHL6aiySwPpfd+HDFd2xehg9Fv
Cu0YQjJEHfj5ftHTr7C8hg6gADeA0J/Fgbcz/66QwvlFQ25u7Sh6wH2Dug/pW71FXI74hbVv
nLQFypdFSPG57cojM91Gmlx2NteBZ+IFsN77kgEqoSci518jS60dv0LHHJS8PGua4GWnVtVu
8pWhgZIljrNZL0MKFtpNL0HDAITfYNc6p6ic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1613556679</vt:lpwstr>
  </property>
</Properties>
</file>